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DAF1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0E9A" w:rsidRPr="00650E9A">
        <w:rPr>
          <w:b/>
          <w:noProof/>
          <w:sz w:val="28"/>
        </w:rPr>
        <w:t>C3-23</w:t>
      </w:r>
      <w:r w:rsidR="00513667" w:rsidRPr="00513667">
        <w:rPr>
          <w:b/>
          <w:noProof/>
          <w:sz w:val="28"/>
        </w:rPr>
        <w:t>1641</w:t>
      </w:r>
    </w:p>
    <w:p w14:paraId="7CB45193" w14:textId="52A1B81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513667">
        <w:rPr>
          <w:rFonts w:cs="Arial"/>
          <w:b/>
          <w:bCs/>
          <w:color w:val="0000FF"/>
        </w:rPr>
        <w:t>399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DE760" w:rsidR="001E41F3" w:rsidRPr="00410371" w:rsidRDefault="00F17DD2" w:rsidP="00EA16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EA1639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FAF74" w:rsidR="001E41F3" w:rsidRPr="00410371" w:rsidRDefault="00E1510F" w:rsidP="00580341">
            <w:pPr>
              <w:pStyle w:val="CRCoverPage"/>
              <w:spacing w:after="0"/>
              <w:rPr>
                <w:noProof/>
              </w:rPr>
            </w:pPr>
            <w:r w:rsidRPr="00E1510F"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F7DF2" w:rsidR="001E41F3" w:rsidRPr="00410371" w:rsidRDefault="00513667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51366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6F37D" w:rsidR="001E41F3" w:rsidRDefault="00EA1639">
            <w:pPr>
              <w:pStyle w:val="CRCoverPage"/>
              <w:spacing w:after="0"/>
              <w:ind w:left="100"/>
              <w:rPr>
                <w:noProof/>
              </w:rPr>
            </w:pPr>
            <w:r w:rsidRPr="00EA1639">
              <w:t>Support of TNGF selection for S</w:t>
            </w:r>
            <w:bookmarkStart w:id="1" w:name="_GoBack"/>
            <w:bookmarkEnd w:id="1"/>
            <w:r w:rsidRPr="00EA1639">
              <w:t>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20F7E" w:rsidR="001E41F3" w:rsidRDefault="00EA1639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1639"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55ED3B" w:rsidR="007C4BC1" w:rsidRPr="007C4BC1" w:rsidRDefault="00100D69" w:rsidP="00100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>
              <w:t>Table 6.6.1-1 in TS 23.501, the ANDSP may include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extended WLANSP information for network slice to support the TNGF selection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49019" w:rsidR="001E41F3" w:rsidRDefault="00BF5A10" w:rsidP="00D50C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C15">
              <w:rPr>
                <w:noProof/>
                <w:lang w:eastAsia="zh-CN"/>
              </w:rPr>
              <w:t xml:space="preserve">Update </w:t>
            </w:r>
            <w:r w:rsidR="00D50C15">
              <w:rPr>
                <w:noProof/>
                <w:lang w:eastAsia="zh-CN"/>
              </w:rPr>
              <w:t xml:space="preserve">UE Access Network Discovery and Selection Policies (ANDSP) to </w:t>
            </w:r>
            <w:r w:rsidR="008D08FE">
              <w:rPr>
                <w:noProof/>
                <w:lang w:eastAsia="zh-CN"/>
              </w:rPr>
              <w:t xml:space="preserve">support </w:t>
            </w:r>
            <w:r w:rsidR="00D50C15">
              <w:rPr>
                <w:noProof/>
                <w:lang w:eastAsia="zh-CN"/>
              </w:rPr>
              <w:t>TNGF selection.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B2B03E" w:rsidR="001E41F3" w:rsidRDefault="00E72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 with stage 2 requirement</w:t>
            </w:r>
            <w:r w:rsidR="00BF5A1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CD4F7" w:rsidR="001E41F3" w:rsidRDefault="00746EE2" w:rsidP="00FD6D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FD6DBB">
              <w:rPr>
                <w:noProof/>
                <w:lang w:eastAsia="zh-CN"/>
              </w:rPr>
              <w:t>.2.2</w:t>
            </w:r>
            <w:r>
              <w:rPr>
                <w:noProof/>
                <w:lang w:eastAsia="zh-CN"/>
              </w:rPr>
              <w:t>.2</w:t>
            </w:r>
            <w:r w:rsidR="00FD6DB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BD0FA" w:rsidR="001E41F3" w:rsidRDefault="00380E1F" w:rsidP="00390B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390B4B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DFDA98" w14:textId="77777777" w:rsidR="006864E3" w:rsidRDefault="006864E3" w:rsidP="006864E3">
      <w:pPr>
        <w:pStyle w:val="50"/>
        <w:rPr>
          <w:noProof/>
        </w:rPr>
      </w:pPr>
      <w:bookmarkStart w:id="2" w:name="_Toc120652762"/>
      <w:bookmarkStart w:id="3" w:name="_Toc129205548"/>
      <w:bookmarkStart w:id="4" w:name="_Toc129244367"/>
      <w:bookmarkStart w:id="5" w:name="_Toc130549829"/>
      <w:bookmarkStart w:id="6" w:name="_Toc28012219"/>
      <w:bookmarkStart w:id="7" w:name="_Toc34123072"/>
      <w:bookmarkStart w:id="8" w:name="_Toc36038022"/>
      <w:bookmarkStart w:id="9" w:name="_Toc38875404"/>
      <w:bookmarkStart w:id="10" w:name="_Toc43191885"/>
      <w:bookmarkStart w:id="11" w:name="_Toc45133280"/>
      <w:bookmarkStart w:id="12" w:name="_Toc51316784"/>
      <w:bookmarkStart w:id="13" w:name="_Toc51761964"/>
      <w:bookmarkStart w:id="14" w:name="_Toc56674951"/>
      <w:bookmarkStart w:id="15" w:name="_Toc56675342"/>
      <w:bookmarkStart w:id="16" w:name="_Toc59016328"/>
      <w:bookmarkStart w:id="17" w:name="_Toc63167926"/>
      <w:bookmarkStart w:id="18" w:name="_Toc66262436"/>
      <w:bookmarkStart w:id="19" w:name="_Toc68166942"/>
      <w:bookmarkStart w:id="20" w:name="_Toc73538060"/>
      <w:bookmarkStart w:id="21" w:name="_Toc75351936"/>
      <w:bookmarkStart w:id="22" w:name="_Toc83231746"/>
      <w:bookmarkStart w:id="23" w:name="_Toc85535051"/>
      <w:bookmarkStart w:id="24" w:name="_Toc88559514"/>
      <w:bookmarkStart w:id="25" w:name="_Toc114210144"/>
      <w:bookmarkStart w:id="26" w:name="_Toc129246495"/>
      <w:bookmarkStart w:id="27" w:name="_Toc129247062"/>
      <w:r>
        <w:rPr>
          <w:noProof/>
        </w:rPr>
        <w:t>4.2.2.2.2</w:t>
      </w:r>
      <w:r>
        <w:rPr>
          <w:noProof/>
        </w:rPr>
        <w:tab/>
        <w:t>UE Access Network discovery and selection policies (ANDSP)</w:t>
      </w:r>
      <w:bookmarkEnd w:id="2"/>
      <w:bookmarkEnd w:id="3"/>
      <w:bookmarkEnd w:id="4"/>
      <w:bookmarkEnd w:id="5"/>
    </w:p>
    <w:p w14:paraId="49D1F736" w14:textId="77777777" w:rsidR="006864E3" w:rsidRDefault="006864E3" w:rsidP="006864E3">
      <w:pPr>
        <w:rPr>
          <w:noProof/>
        </w:rPr>
      </w:pPr>
      <w:r>
        <w:rPr>
          <w:noProof/>
        </w:rPr>
        <w:t>UE Access Network discovery and selection policies are used by the UE to select non-3GPP accesses and to decide how to route traffic between the selected 3GPP and non 3GPP accesses.</w:t>
      </w:r>
    </w:p>
    <w:p w14:paraId="1705A9C3" w14:textId="77777777" w:rsidR="006864E3" w:rsidRDefault="006864E3" w:rsidP="006864E3">
      <w:pPr>
        <w:rPr>
          <w:noProof/>
        </w:rPr>
      </w:pPr>
      <w:r>
        <w:rPr>
          <w:noProof/>
        </w:rPr>
        <w:t>In this release of the specification, the Access Network Discovery &amp; Selection policy shall contain only rules that aid the UE in selecting a WLAN access network. Rules for selecting other types of non-3GPP access networks are not specified.</w:t>
      </w:r>
    </w:p>
    <w:p w14:paraId="4F4E5AD5" w14:textId="77777777" w:rsidR="006864E3" w:rsidRDefault="006864E3" w:rsidP="006864E3">
      <w:pPr>
        <w:rPr>
          <w:noProof/>
        </w:rPr>
      </w:pPr>
      <w:r>
        <w:rPr>
          <w:noProof/>
        </w:rPr>
        <w:t xml:space="preserve">The WLAN access network selected by the UE with the use of Access Network Discovery &amp; Selection policy may be used for direct traffic offload (i.e. sending traffic to the WLAN outside of a PDU Session) and for registering to 5GC </w:t>
      </w:r>
      <w:r>
        <w:t>using the non-3GPP access network selection information</w:t>
      </w:r>
      <w:r>
        <w:rPr>
          <w:noProof/>
        </w:rPr>
        <w:t>.</w:t>
      </w:r>
    </w:p>
    <w:p w14:paraId="0BFF71AD" w14:textId="77777777" w:rsidR="006864E3" w:rsidRDefault="006864E3" w:rsidP="006864E3">
      <w:pPr>
        <w:rPr>
          <w:noProof/>
        </w:rPr>
      </w:pPr>
      <w:r>
        <w:rPr>
          <w:noProof/>
        </w:rPr>
        <w:t>The Access Network Discovery &amp; Selection policy shall contain one or more WLAN Selection Policy (WLANSP) rules and and may contain Non-3GPP access network (N3AN) node selection information and configuration information.</w:t>
      </w:r>
    </w:p>
    <w:p w14:paraId="61B8BA95" w14:textId="40ED3A84" w:rsidR="006864E3" w:rsidRDefault="006864E3" w:rsidP="006864E3">
      <w:pPr>
        <w:rPr>
          <w:noProof/>
        </w:rPr>
      </w:pPr>
      <w:r>
        <w:rPr>
          <w:noProof/>
        </w:rPr>
        <w:t xml:space="preserve">N3AN node selection information and configuration information is used to control UE behaviour related to selection of </w:t>
      </w:r>
      <w:del w:id="28" w:author="Huawei" w:date="2023-04-07T15:11:00Z">
        <w:r w:rsidDel="006864E3">
          <w:rPr>
            <w:noProof/>
          </w:rPr>
          <w:delText xml:space="preserve">either </w:delText>
        </w:r>
      </w:del>
      <w:r>
        <w:rPr>
          <w:noProof/>
        </w:rPr>
        <w:t>N3IWF</w:t>
      </w:r>
      <w:ins w:id="29" w:author="Huawei" w:date="2023-04-19T14:57:00Z">
        <w:r w:rsidR="004547B5">
          <w:rPr>
            <w:noProof/>
          </w:rPr>
          <w:t>,</w:t>
        </w:r>
      </w:ins>
      <w:r>
        <w:rPr>
          <w:noProof/>
        </w:rPr>
        <w:t xml:space="preserve"> or ePDG for accessing 5GC via </w:t>
      </w:r>
      <w:ins w:id="30" w:author="Huawei" w:date="2023-04-19T14:56:00Z">
        <w:r w:rsidR="00024079">
          <w:rPr>
            <w:noProof/>
          </w:rPr>
          <w:t xml:space="preserve">untrusted </w:t>
        </w:r>
      </w:ins>
      <w:r>
        <w:rPr>
          <w:noProof/>
        </w:rPr>
        <w:t>non-3GPP access</w:t>
      </w:r>
      <w:ins w:id="31" w:author="Huawei" w:date="2023-04-19T14:56:00Z">
        <w:r w:rsidR="00024079">
          <w:rPr>
            <w:rFonts w:hint="eastAsia"/>
            <w:noProof/>
            <w:lang w:eastAsia="zh-CN"/>
          </w:rPr>
          <w:t>,</w:t>
        </w:r>
        <w:r w:rsidR="00024079">
          <w:rPr>
            <w:noProof/>
            <w:lang w:eastAsia="zh-CN"/>
          </w:rPr>
          <w:t xml:space="preserve"> or to support TNGF selection based on the S-NSSAI(s) needed by the UE for accessing 5GC via trusted </w:t>
        </w:r>
      </w:ins>
      <w:ins w:id="32" w:author="Huawei" w:date="2023-04-19T14:57:00Z">
        <w:r w:rsidR="00024079">
          <w:rPr>
            <w:noProof/>
            <w:lang w:eastAsia="zh-CN"/>
          </w:rPr>
          <w:t>3GPP access</w:t>
        </w:r>
      </w:ins>
      <w:r>
        <w:rPr>
          <w:noProof/>
        </w:rPr>
        <w:t>.</w:t>
      </w:r>
    </w:p>
    <w:p w14:paraId="06DAE3F0" w14:textId="77777777" w:rsidR="006864E3" w:rsidRDefault="006864E3" w:rsidP="006864E3">
      <w:pPr>
        <w:rPr>
          <w:noProof/>
        </w:rPr>
      </w:pPr>
      <w:r>
        <w:rPr>
          <w:noProof/>
        </w:rPr>
        <w:t>UE Access Network discovery and selection policies are encoded as defined in 3GPP TS 24.526 [16].</w:t>
      </w:r>
    </w:p>
    <w:p w14:paraId="166720B1" w14:textId="77777777" w:rsidR="006864E3" w:rsidRDefault="006864E3" w:rsidP="006864E3">
      <w:pPr>
        <w:rPr>
          <w:noProof/>
        </w:rPr>
      </w:pPr>
      <w:r>
        <w:rPr>
          <w:noProof/>
        </w:rPr>
        <w:t>UE Access Network discovery and selection policies may be provided by a V-PCF and/or a H-PCF.</w:t>
      </w:r>
    </w:p>
    <w:p w14:paraId="0D5DEA1D" w14:textId="77777777" w:rsidR="006864E3" w:rsidRDefault="006864E3" w:rsidP="006864E3">
      <w:pPr>
        <w:rPr>
          <w:noProof/>
        </w:rPr>
      </w:pPr>
      <w:r>
        <w:t>If the UE has indicated in the "UE STATE INDICATION" message it does not support ANDSP, i.e. the UE does not support non-3GPP access, the PCF shall not send any Access Network discovery and selection policies to the UE.</w:t>
      </w:r>
    </w:p>
    <w:p w14:paraId="4EF9AABE" w14:textId="77777777" w:rsidR="00FF6F92" w:rsidRPr="006864E3" w:rsidRDefault="00FF6F92" w:rsidP="005416A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BA6B4BD" w14:textId="77777777" w:rsidR="0021507F" w:rsidRDefault="0021507F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5D853" w14:textId="77777777" w:rsidR="00EA15D9" w:rsidRDefault="00EA15D9">
      <w:r>
        <w:separator/>
      </w:r>
    </w:p>
  </w:endnote>
  <w:endnote w:type="continuationSeparator" w:id="0">
    <w:p w14:paraId="319CB449" w14:textId="77777777" w:rsidR="00EA15D9" w:rsidRDefault="00EA1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118CC" w14:textId="77777777" w:rsidR="00EA15D9" w:rsidRDefault="00EA15D9">
      <w:r>
        <w:separator/>
      </w:r>
    </w:p>
  </w:footnote>
  <w:footnote w:type="continuationSeparator" w:id="0">
    <w:p w14:paraId="18D526BD" w14:textId="77777777" w:rsidR="00EA15D9" w:rsidRDefault="00EA1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4079"/>
    <w:rsid w:val="00074235"/>
    <w:rsid w:val="000A6394"/>
    <w:rsid w:val="000B6DCC"/>
    <w:rsid w:val="000B7FED"/>
    <w:rsid w:val="000C038A"/>
    <w:rsid w:val="000C6598"/>
    <w:rsid w:val="000D44B3"/>
    <w:rsid w:val="00100D69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21507F"/>
    <w:rsid w:val="002437F7"/>
    <w:rsid w:val="002448E2"/>
    <w:rsid w:val="0026004D"/>
    <w:rsid w:val="002640DD"/>
    <w:rsid w:val="00275D12"/>
    <w:rsid w:val="00284FEB"/>
    <w:rsid w:val="002860C4"/>
    <w:rsid w:val="002A6CA0"/>
    <w:rsid w:val="002B5741"/>
    <w:rsid w:val="002D6387"/>
    <w:rsid w:val="002E472E"/>
    <w:rsid w:val="00305409"/>
    <w:rsid w:val="003609EF"/>
    <w:rsid w:val="0036231A"/>
    <w:rsid w:val="00370B8F"/>
    <w:rsid w:val="00374DD4"/>
    <w:rsid w:val="00380E1F"/>
    <w:rsid w:val="00390B4B"/>
    <w:rsid w:val="003E1A36"/>
    <w:rsid w:val="00406D58"/>
    <w:rsid w:val="00407CF7"/>
    <w:rsid w:val="00410371"/>
    <w:rsid w:val="004242F1"/>
    <w:rsid w:val="00453FC3"/>
    <w:rsid w:val="004547B5"/>
    <w:rsid w:val="004B75B7"/>
    <w:rsid w:val="004C7CE2"/>
    <w:rsid w:val="004D6E0C"/>
    <w:rsid w:val="004F5489"/>
    <w:rsid w:val="0051016C"/>
    <w:rsid w:val="00512F96"/>
    <w:rsid w:val="00513667"/>
    <w:rsid w:val="005141D9"/>
    <w:rsid w:val="0051580D"/>
    <w:rsid w:val="00520CB2"/>
    <w:rsid w:val="00527F62"/>
    <w:rsid w:val="005416A5"/>
    <w:rsid w:val="00547111"/>
    <w:rsid w:val="00566F50"/>
    <w:rsid w:val="00580341"/>
    <w:rsid w:val="00592D74"/>
    <w:rsid w:val="00593444"/>
    <w:rsid w:val="00595265"/>
    <w:rsid w:val="005A6B90"/>
    <w:rsid w:val="005B4530"/>
    <w:rsid w:val="005E2C44"/>
    <w:rsid w:val="005F0134"/>
    <w:rsid w:val="00621188"/>
    <w:rsid w:val="006257ED"/>
    <w:rsid w:val="00650E9A"/>
    <w:rsid w:val="00653DE4"/>
    <w:rsid w:val="00660355"/>
    <w:rsid w:val="0066465F"/>
    <w:rsid w:val="00665C47"/>
    <w:rsid w:val="00681D12"/>
    <w:rsid w:val="00682755"/>
    <w:rsid w:val="006864E3"/>
    <w:rsid w:val="00695808"/>
    <w:rsid w:val="006A7F7A"/>
    <w:rsid w:val="006B46FB"/>
    <w:rsid w:val="006C26C0"/>
    <w:rsid w:val="006E21FB"/>
    <w:rsid w:val="006F53F7"/>
    <w:rsid w:val="00704E14"/>
    <w:rsid w:val="00715F78"/>
    <w:rsid w:val="00741AE0"/>
    <w:rsid w:val="00746EE2"/>
    <w:rsid w:val="00763C5D"/>
    <w:rsid w:val="007673F5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300D4"/>
    <w:rsid w:val="008626E7"/>
    <w:rsid w:val="00870EE7"/>
    <w:rsid w:val="008770C0"/>
    <w:rsid w:val="008863B9"/>
    <w:rsid w:val="008A45A6"/>
    <w:rsid w:val="008D08FE"/>
    <w:rsid w:val="008D3CCC"/>
    <w:rsid w:val="008F3789"/>
    <w:rsid w:val="008F60E7"/>
    <w:rsid w:val="008F686C"/>
    <w:rsid w:val="009148DE"/>
    <w:rsid w:val="009335B4"/>
    <w:rsid w:val="00941E30"/>
    <w:rsid w:val="00953866"/>
    <w:rsid w:val="00962A9D"/>
    <w:rsid w:val="00972D1A"/>
    <w:rsid w:val="009777D9"/>
    <w:rsid w:val="00986D0F"/>
    <w:rsid w:val="00991B88"/>
    <w:rsid w:val="009A5753"/>
    <w:rsid w:val="009A579D"/>
    <w:rsid w:val="009A6A9C"/>
    <w:rsid w:val="009B6344"/>
    <w:rsid w:val="009E3297"/>
    <w:rsid w:val="009F734F"/>
    <w:rsid w:val="00A246B6"/>
    <w:rsid w:val="00A32E22"/>
    <w:rsid w:val="00A47E70"/>
    <w:rsid w:val="00A50CF0"/>
    <w:rsid w:val="00A66B39"/>
    <w:rsid w:val="00A7671C"/>
    <w:rsid w:val="00AA1719"/>
    <w:rsid w:val="00AA2CBC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5A"/>
    <w:rsid w:val="00BD6BB8"/>
    <w:rsid w:val="00BF5A10"/>
    <w:rsid w:val="00C141EA"/>
    <w:rsid w:val="00C3432D"/>
    <w:rsid w:val="00C42D64"/>
    <w:rsid w:val="00C66BA2"/>
    <w:rsid w:val="00C870F6"/>
    <w:rsid w:val="00C872EA"/>
    <w:rsid w:val="00C9360D"/>
    <w:rsid w:val="00C95985"/>
    <w:rsid w:val="00CA76B2"/>
    <w:rsid w:val="00CB4386"/>
    <w:rsid w:val="00CB7D1D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50C15"/>
    <w:rsid w:val="00D66520"/>
    <w:rsid w:val="00D836B4"/>
    <w:rsid w:val="00D84AE9"/>
    <w:rsid w:val="00DB24F4"/>
    <w:rsid w:val="00DE34CF"/>
    <w:rsid w:val="00E13F3D"/>
    <w:rsid w:val="00E1510F"/>
    <w:rsid w:val="00E23CC3"/>
    <w:rsid w:val="00E2793B"/>
    <w:rsid w:val="00E27AE9"/>
    <w:rsid w:val="00E34898"/>
    <w:rsid w:val="00E71F5F"/>
    <w:rsid w:val="00E72EC8"/>
    <w:rsid w:val="00EA15D9"/>
    <w:rsid w:val="00EA1639"/>
    <w:rsid w:val="00EB09B7"/>
    <w:rsid w:val="00EE7D7C"/>
    <w:rsid w:val="00F17DD2"/>
    <w:rsid w:val="00F25D98"/>
    <w:rsid w:val="00F300FB"/>
    <w:rsid w:val="00F770F4"/>
    <w:rsid w:val="00F8107C"/>
    <w:rsid w:val="00FB6386"/>
    <w:rsid w:val="00FD6DBB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32839-4DC6-483A-8ED9-F63B89843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106</cp:revision>
  <cp:lastPrinted>1899-12-31T23:00:00Z</cp:lastPrinted>
  <dcterms:created xsi:type="dcterms:W3CDTF">2020-02-03T08:32:00Z</dcterms:created>
  <dcterms:modified xsi:type="dcterms:W3CDTF">2023-04-21T07:28:00Z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(3)i0PTid+ZTvZPmAlqh9ABkl9j86ZmC1tKzZzgJEMJojXSFffkq6+eewdqjj3jo1MkFhkoPdpP
Wuj+/3z6xERolgMLe4hKEsenhbqBrG59yd48juXNqqeg5wsBuBIBtdxo2Kil3sP3xteVTmN+
Bq+mbz51kLSTqcsfZE79UU3C6bPSqd5FzhVLB9DJT2MzChJjAHt1nVZYqNNyauRiXueU5VX+
nzzESMsS+VyallgIMF</vt:lpwstr>
  </property>
  <property fmtid="{D5CDD505-2E9C-101B-9397-08002B2CF9AE}" pid="22" name="_2015_ms_pID_7253431">
    <vt:lpwstr>+VzzRNHmCQMSbiX3iW8ZCSqZubUBcIiJdQjB6RwmDzxhz0TMwSrn5F
9bOD92bR+vNIa5c4gfZ82GhxEQC5XlGgq1N8bk5SmdXvj+QgTUQASLOM/zN0XA00peDdH5y3
awDzBfhBr3pmGx9DXd7B+uJSDZhwKr9O/MTAlCj2n1zLz4syMZDtYFqkIh5V6t9WrovSh6jG
oBagc0nBqCGg856HPQovMna9e8MsSVKs3uXq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ophRpS12bbQfy3el4/dGTL4=</vt:lpwstr>
  </property>
</Properties>
</file>